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D96BCE" w14:textId="01FB32EF" w:rsidR="000B27F6" w:rsidRPr="008A6C00" w:rsidRDefault="000B27F6" w:rsidP="0017475A">
      <w:pPr>
        <w:tabs>
          <w:tab w:val="center" w:pos="4536"/>
          <w:tab w:val="right" w:pos="7020"/>
          <w:tab w:val="right" w:pos="9639"/>
        </w:tabs>
        <w:ind w:right="2"/>
        <w:rPr>
          <w:rFonts w:ascii="Arial" w:hAnsi="Arial" w:cs="Arial"/>
          <w:b/>
          <w:bCs/>
          <w:sz w:val="22"/>
          <w:szCs w:val="22"/>
          <w:lang w:eastAsia="zh-CN"/>
        </w:rPr>
      </w:pPr>
      <w:r>
        <w:rPr>
          <w:rFonts w:ascii="Arial" w:hAnsi="Arial" w:cs="Arial"/>
          <w:b/>
          <w:bCs/>
          <w:sz w:val="22"/>
          <w:szCs w:val="22"/>
        </w:rPr>
        <w:t>3GPP TSG RAN WG1</w:t>
      </w:r>
      <w:r>
        <w:rPr>
          <w:rFonts w:ascii="Arial" w:hAnsi="Arial" w:cs="Arial" w:hint="eastAsia"/>
          <w:b/>
          <w:bCs/>
          <w:sz w:val="22"/>
          <w:szCs w:val="22"/>
          <w:lang w:eastAsia="zh-CN"/>
        </w:rPr>
        <w:t xml:space="preserve"> </w:t>
      </w:r>
      <w:r w:rsidRPr="007216F3">
        <w:rPr>
          <w:rFonts w:ascii="Arial" w:hAnsi="Arial" w:cs="Arial"/>
          <w:b/>
          <w:bCs/>
          <w:sz w:val="22"/>
          <w:szCs w:val="22"/>
        </w:rPr>
        <w:t>#112</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Pr="00134239">
        <w:rPr>
          <w:rFonts w:ascii="Arial" w:hAnsi="Arial" w:cs="Arial"/>
          <w:b/>
          <w:bCs/>
          <w:sz w:val="22"/>
          <w:szCs w:val="22"/>
        </w:rPr>
        <w:t>R1-</w:t>
      </w:r>
      <w:r w:rsidR="00523213">
        <w:rPr>
          <w:rFonts w:ascii="Arial" w:hAnsi="Arial" w:cs="Arial" w:hint="eastAsia"/>
          <w:b/>
          <w:bCs/>
          <w:sz w:val="22"/>
          <w:szCs w:val="22"/>
          <w:lang w:eastAsia="zh-CN"/>
        </w:rPr>
        <w:t>230</w:t>
      </w:r>
      <w:r w:rsidR="00FC7071">
        <w:rPr>
          <w:rFonts w:ascii="Arial" w:hAnsi="Arial" w:cs="Arial" w:hint="eastAsia"/>
          <w:b/>
          <w:bCs/>
          <w:sz w:val="22"/>
          <w:szCs w:val="22"/>
          <w:lang w:eastAsia="zh-CN"/>
        </w:rPr>
        <w:t>0</w:t>
      </w:r>
      <w:r w:rsidR="00523213">
        <w:rPr>
          <w:rFonts w:ascii="Arial" w:hAnsi="Arial" w:cs="Arial" w:hint="eastAsia"/>
          <w:b/>
          <w:bCs/>
          <w:sz w:val="22"/>
          <w:szCs w:val="22"/>
          <w:lang w:eastAsia="zh-CN"/>
        </w:rPr>
        <w:t>641</w:t>
      </w:r>
    </w:p>
    <w:p w14:paraId="06099548" w14:textId="77777777" w:rsidR="000B27F6" w:rsidRPr="007216F3" w:rsidRDefault="000B27F6" w:rsidP="000B27F6">
      <w:pPr>
        <w:tabs>
          <w:tab w:val="center" w:pos="4536"/>
          <w:tab w:val="right" w:pos="9072"/>
        </w:tabs>
        <w:rPr>
          <w:rFonts w:ascii="Arial" w:hAnsi="Arial" w:cs="Arial"/>
          <w:b/>
          <w:bCs/>
          <w:sz w:val="22"/>
          <w:szCs w:val="22"/>
        </w:rPr>
      </w:pPr>
      <w:r w:rsidRPr="007216F3">
        <w:rPr>
          <w:rFonts w:ascii="Arial" w:hAnsi="Arial" w:cs="Arial"/>
          <w:b/>
          <w:bCs/>
          <w:sz w:val="22"/>
          <w:szCs w:val="22"/>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827BDE9" w:rsidR="001E41F3" w:rsidRDefault="00C10179">
            <w:pPr>
              <w:pStyle w:val="CRCoverPage"/>
              <w:spacing w:after="0"/>
              <w:jc w:val="center"/>
              <w:rPr>
                <w:noProof/>
              </w:rPr>
            </w:pPr>
            <w:r>
              <w:rPr>
                <w:b/>
                <w:noProof/>
                <w:color w:val="FF0000"/>
                <w:sz w:val="32"/>
                <w:lang w:eastAsia="zh-CN"/>
              </w:rPr>
              <w:t>DRAFT</w:t>
            </w:r>
            <w:r>
              <w:rPr>
                <w:rFonts w:hint="eastAsia"/>
                <w:b/>
                <w:noProof/>
                <w:color w:val="FF0000"/>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EE1B22" w:rsidR="001E41F3" w:rsidRPr="002860BA" w:rsidRDefault="008B0A99" w:rsidP="006F2648">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.21</w:t>
            </w:r>
            <w:r w:rsidR="006F2648">
              <w:rPr>
                <w:rFonts w:hint="eastAsia"/>
                <w:b/>
                <w:bCs/>
                <w:sz w:val="28"/>
                <w:szCs w:val="28"/>
                <w:lang w:eastAsia="zh-CN"/>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47AD464C"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1A34D222" w:rsidR="001E41F3" w:rsidRPr="002860BA" w:rsidRDefault="002860BA" w:rsidP="000B27F6">
            <w:pPr>
              <w:pStyle w:val="CRCoverPage"/>
              <w:spacing w:after="0"/>
              <w:jc w:val="center"/>
              <w:rPr>
                <w:b/>
                <w:bCs/>
                <w:noProof/>
                <w:sz w:val="28"/>
                <w:szCs w:val="28"/>
              </w:rPr>
            </w:pPr>
            <w:r w:rsidRPr="002860BA">
              <w:rPr>
                <w:b/>
                <w:bCs/>
                <w:sz w:val="28"/>
                <w:szCs w:val="28"/>
              </w:rPr>
              <w:t>17.</w:t>
            </w:r>
            <w:r w:rsidR="000B27F6">
              <w:rPr>
                <w:rFonts w:hint="eastAsia"/>
                <w:b/>
                <w:bCs/>
                <w:sz w:val="28"/>
                <w:szCs w:val="28"/>
                <w:lang w:eastAsia="zh-CN"/>
              </w:rPr>
              <w:t>4</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3A25E7" w:rsidR="001E41F3" w:rsidRPr="005B2751" w:rsidRDefault="000B27F6" w:rsidP="00FC7071">
            <w:pPr>
              <w:pStyle w:val="af8"/>
              <w:wordWrap w:val="0"/>
              <w:autoSpaceDE w:val="0"/>
              <w:autoSpaceDN w:val="0"/>
              <w:spacing w:after="0" w:line="240" w:lineRule="auto"/>
              <w:ind w:left="0"/>
              <w:contextualSpacing w:val="0"/>
              <w:rPr>
                <w:rFonts w:ascii="Arial" w:hAnsi="Arial" w:cs="Arial"/>
                <w:sz w:val="16"/>
                <w:szCs w:val="16"/>
              </w:rPr>
            </w:pPr>
            <w:bookmarkStart w:id="1" w:name="_GoBack"/>
            <w:bookmarkEnd w:id="1"/>
            <w:r w:rsidRPr="000B27F6">
              <w:rPr>
                <w:rFonts w:ascii="Arial" w:eastAsiaTheme="minorEastAsia" w:hAnsi="Arial" w:cs="Arial"/>
                <w:sz w:val="20"/>
                <w:szCs w:val="20"/>
                <w:lang w:eastAsia="zh-CN"/>
              </w:rPr>
              <w:t xml:space="preserve">Draft CR for </w:t>
            </w:r>
            <w:r w:rsidR="00F069DE">
              <w:rPr>
                <w:rFonts w:ascii="Arial" w:eastAsiaTheme="minorEastAsia" w:hAnsi="Arial" w:cs="Arial" w:hint="eastAsia"/>
                <w:sz w:val="20"/>
                <w:szCs w:val="20"/>
                <w:lang w:eastAsia="zh-CN"/>
              </w:rPr>
              <w:t xml:space="preserve">DL </w:t>
            </w:r>
            <w:r w:rsidRPr="000B27F6">
              <w:rPr>
                <w:rFonts w:ascii="Arial" w:eastAsiaTheme="minorEastAsia" w:hAnsi="Arial" w:cs="Arial"/>
                <w:sz w:val="20"/>
                <w:szCs w:val="20"/>
                <w:lang w:eastAsia="zh-CN"/>
              </w:rPr>
              <w:t>SPS</w:t>
            </w:r>
            <w:r w:rsidR="00F069DE">
              <w:rPr>
                <w:rFonts w:ascii="Arial" w:eastAsiaTheme="minorEastAsia" w:hAnsi="Arial" w:cs="Arial" w:hint="eastAsia"/>
                <w:sz w:val="20"/>
                <w:szCs w:val="20"/>
                <w:lang w:eastAsia="zh-CN"/>
              </w:rPr>
              <w:t>/UL CG</w:t>
            </w:r>
            <w:r w:rsidRPr="000B27F6">
              <w:rPr>
                <w:rFonts w:ascii="Arial" w:eastAsiaTheme="minorEastAsia" w:hAnsi="Arial" w:cs="Arial"/>
                <w:sz w:val="20"/>
                <w:szCs w:val="20"/>
                <w:lang w:eastAsia="zh-CN"/>
              </w:rPr>
              <w:t xml:space="preserve"> operation via DCI format 1_1</w:t>
            </w:r>
            <w:r w:rsidR="00F069DE">
              <w:rPr>
                <w:rFonts w:ascii="Arial" w:eastAsiaTheme="minorEastAsia" w:hAnsi="Arial" w:cs="Arial" w:hint="eastAsia"/>
                <w:sz w:val="20"/>
                <w:szCs w:val="20"/>
                <w:lang w:eastAsia="zh-CN"/>
              </w:rPr>
              <w:t>/format 0_1</w:t>
            </w:r>
            <w:r w:rsidRPr="000B27F6">
              <w:rPr>
                <w:rFonts w:ascii="Arial" w:eastAsiaTheme="minorEastAsia" w:hAnsi="Arial" w:cs="Arial"/>
                <w:sz w:val="20"/>
                <w:szCs w:val="20"/>
                <w:lang w:eastAsia="zh-CN"/>
              </w:rPr>
              <w:t xml:space="preserve"> for the features extending NR operation to 71 GHz</w:t>
            </w:r>
            <w:r w:rsidR="00EC5C47">
              <w:rPr>
                <w:rFonts w:ascii="Arial" w:eastAsiaTheme="minorEastAsia" w:hAnsi="Arial" w:cs="Arial" w:hint="eastAsia"/>
                <w:sz w:val="20"/>
                <w:szCs w:val="20"/>
                <w:lang w:eastAsia="zh-CN"/>
              </w:rPr>
              <w:t xml:space="preserve"> by TS 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EA35B"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42446" w:rsidR="001E41F3" w:rsidRPr="00D44042" w:rsidRDefault="00A06329">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D426B" w:rsidR="001E41F3" w:rsidRDefault="00D5273B" w:rsidP="003C73EE">
            <w:pPr>
              <w:pStyle w:val="CRCoverPage"/>
              <w:spacing w:after="0"/>
              <w:ind w:left="100"/>
              <w:rPr>
                <w:noProof/>
                <w:lang w:eastAsia="zh-CN"/>
              </w:rPr>
            </w:pPr>
            <w:r>
              <w:t>202</w:t>
            </w:r>
            <w:r w:rsidR="00A06329">
              <w:rPr>
                <w:rFonts w:hint="eastAsia"/>
                <w:lang w:eastAsia="zh-CN"/>
              </w:rPr>
              <w:t>3</w:t>
            </w:r>
            <w:r>
              <w:t>-</w:t>
            </w:r>
            <w:r w:rsidR="002B5642">
              <w:t>0</w:t>
            </w:r>
            <w:r w:rsidR="003C73EE">
              <w:rPr>
                <w:rFonts w:hint="eastAsia"/>
                <w:lang w:eastAsia="zh-CN"/>
              </w:rPr>
              <w:t>2</w:t>
            </w:r>
            <w:r w:rsidR="002B5642">
              <w:t>-</w:t>
            </w:r>
            <w:r w:rsidR="00A06329">
              <w:rPr>
                <w:rFonts w:hint="eastAsia"/>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70AFD" w14:textId="44A2622D" w:rsidR="007C6286" w:rsidRDefault="007C6286" w:rsidP="007C6286">
            <w:pPr>
              <w:spacing w:afterLines="50" w:after="120"/>
              <w:jc w:val="both"/>
              <w:rPr>
                <w:rFonts w:eastAsia="宋体"/>
                <w:bCs/>
                <w:lang w:eastAsia="zh-CN"/>
              </w:rPr>
            </w:pPr>
            <w:r>
              <w:rPr>
                <w:color w:val="000000" w:themeColor="text1"/>
                <w:lang w:eastAsia="zh-CN"/>
              </w:rPr>
              <w:t>F</w:t>
            </w:r>
            <w:r>
              <w:rPr>
                <w:rFonts w:hint="eastAsia"/>
                <w:color w:val="000000" w:themeColor="text1"/>
                <w:lang w:eastAsia="zh-CN"/>
              </w:rPr>
              <w:t xml:space="preserve">or DL SPS/UL CG  operation, it was agreed that only one SLIV is expected </w:t>
            </w:r>
            <w:r>
              <w:rPr>
                <w:rFonts w:eastAsia="宋体" w:hint="eastAsia"/>
                <w:bCs/>
                <w:lang w:eastAsia="zh-CN"/>
              </w:rPr>
              <w:t>to</w:t>
            </w:r>
            <w:r w:rsidR="00010A46">
              <w:rPr>
                <w:rFonts w:eastAsia="宋体" w:hint="eastAsia"/>
                <w:bCs/>
                <w:lang w:eastAsia="zh-CN"/>
              </w:rPr>
              <w:t xml:space="preserve"> </w:t>
            </w:r>
            <w:r w:rsidR="00340E84">
              <w:rPr>
                <w:rFonts w:eastAsia="宋体"/>
                <w:bCs/>
                <w:lang w:eastAsia="zh-CN"/>
              </w:rPr>
              <w:t xml:space="preserve">be used to </w:t>
            </w:r>
            <w:r>
              <w:rPr>
                <w:rFonts w:eastAsia="宋体" w:hint="eastAsia"/>
                <w:bCs/>
                <w:lang w:eastAsia="zh-CN"/>
              </w:rPr>
              <w:t xml:space="preserve">assign the time domain </w:t>
            </w:r>
            <w:r>
              <w:rPr>
                <w:rFonts w:eastAsia="宋体"/>
                <w:bCs/>
                <w:lang w:eastAsia="zh-CN"/>
              </w:rPr>
              <w:t>resource</w:t>
            </w:r>
            <w:r>
              <w:rPr>
                <w:rFonts w:eastAsia="宋体" w:hint="eastAsia"/>
                <w:bCs/>
                <w:lang w:eastAsia="zh-CN"/>
              </w:rPr>
              <w:t xml:space="preserve"> of PDSCH/PUSCH </w:t>
            </w:r>
            <w:r>
              <w:rPr>
                <w:rFonts w:hint="eastAsia"/>
                <w:color w:val="000000" w:themeColor="text1"/>
                <w:lang w:eastAsia="zh-CN"/>
              </w:rPr>
              <w:t xml:space="preserve">when </w:t>
            </w:r>
            <w:r w:rsidRPr="00D92341">
              <w:rPr>
                <w:rFonts w:eastAsia="宋体"/>
                <w:bCs/>
                <w:lang w:eastAsia="zh-CN"/>
              </w:rPr>
              <w:t>the PDCCH indicates a TDRA row inde</w:t>
            </w:r>
            <w:r>
              <w:rPr>
                <w:rFonts w:eastAsia="宋体" w:hint="eastAsia"/>
                <w:bCs/>
                <w:lang w:eastAsia="zh-CN"/>
              </w:rPr>
              <w:t>x to indicate activation or release.</w:t>
            </w:r>
          </w:p>
          <w:tbl>
            <w:tblPr>
              <w:tblStyle w:val="af7"/>
              <w:tblW w:w="0" w:type="auto"/>
              <w:jc w:val="center"/>
              <w:tblLayout w:type="fixed"/>
              <w:tblLook w:val="04A0" w:firstRow="1" w:lastRow="0" w:firstColumn="1" w:lastColumn="0" w:noHBand="0" w:noVBand="1"/>
            </w:tblPr>
            <w:tblGrid>
              <w:gridCol w:w="6442"/>
            </w:tblGrid>
            <w:tr w:rsidR="007C6286" w14:paraId="063B1A5C" w14:textId="77777777" w:rsidTr="0017475A">
              <w:trPr>
                <w:jc w:val="center"/>
              </w:trPr>
              <w:tc>
                <w:tcPr>
                  <w:tcW w:w="6442" w:type="dxa"/>
                </w:tcPr>
                <w:p w14:paraId="79B93419" w14:textId="77777777" w:rsidR="007C6286" w:rsidRPr="00E2676B" w:rsidRDefault="007C6286" w:rsidP="0017475A">
                  <w:pPr>
                    <w:rPr>
                      <w:rFonts w:eastAsiaTheme="minorEastAsia"/>
                      <w:bCs/>
                      <w:lang w:eastAsia="zh-CN"/>
                    </w:rPr>
                  </w:pPr>
                  <w:r w:rsidRPr="00D92341">
                    <w:rPr>
                      <w:rFonts w:eastAsia="Batang"/>
                      <w:highlight w:val="green"/>
                      <w:lang w:eastAsia="x-none"/>
                    </w:rPr>
                    <w:t>Agreement</w:t>
                  </w:r>
                  <w:r>
                    <w:rPr>
                      <w:rFonts w:eastAsiaTheme="minorEastAsia" w:hint="eastAsia"/>
                      <w:lang w:eastAsia="zh-CN"/>
                    </w:rPr>
                    <w:t xml:space="preserve"> (RAN1#107b</w:t>
                  </w:r>
                  <w:r>
                    <w:rPr>
                      <w:rFonts w:eastAsiaTheme="minorEastAsia"/>
                      <w:lang w:eastAsia="zh-CN"/>
                    </w:rPr>
                    <w:t>is-</w:t>
                  </w:r>
                  <w:r>
                    <w:rPr>
                      <w:rFonts w:eastAsiaTheme="minorEastAsia" w:hint="eastAsia"/>
                      <w:lang w:eastAsia="zh-CN"/>
                    </w:rPr>
                    <w:t>e)</w:t>
                  </w:r>
                </w:p>
                <w:p w14:paraId="5110A29C" w14:textId="77777777" w:rsidR="007C6286" w:rsidRPr="007C6286" w:rsidRDefault="007C6286" w:rsidP="007C6286">
                  <w:pPr>
                    <w:pStyle w:val="110"/>
                    <w:spacing w:before="240"/>
                    <w:rPr>
                      <w:rFonts w:ascii="Arial" w:hAnsi="Arial" w:cs="Arial"/>
                      <w:iCs/>
                      <w:sz w:val="20"/>
                      <w:szCs w:val="20"/>
                      <w:lang w:eastAsia="zh-CN"/>
                    </w:rPr>
                  </w:pPr>
                  <w:r w:rsidRPr="00D92341">
                    <w:rPr>
                      <w:rFonts w:ascii="Times New Roman" w:eastAsia="宋体" w:hAnsi="Times New Roman"/>
                      <w:bCs/>
                      <w:sz w:val="20"/>
                      <w:szCs w:val="20"/>
                      <w:lang w:eastAsia="zh-CN"/>
                    </w:rPr>
                    <w:t>A UE validates, for scheduling activation or scheduling release, a DL SPS assignment PDCCH or a configured UL grant Type 2 PDCCH if the PDCCH indicates a TDRA row index including only one SLIV</w:t>
                  </w:r>
                  <w:r w:rsidRPr="00D92341">
                    <w:rPr>
                      <w:rFonts w:ascii="Arial" w:hAnsi="Arial" w:cs="Arial"/>
                      <w:iCs/>
                      <w:sz w:val="20"/>
                      <w:szCs w:val="20"/>
                      <w:lang w:eastAsia="x-none"/>
                    </w:rPr>
                    <w:t>.</w:t>
                  </w:r>
                </w:p>
              </w:tc>
            </w:tr>
          </w:tbl>
          <w:p w14:paraId="708AA7DE" w14:textId="4B93CB15" w:rsidR="00884DEC" w:rsidRPr="007C6286" w:rsidRDefault="007C6286" w:rsidP="006F2648">
            <w:pPr>
              <w:spacing w:afterLines="50" w:after="120"/>
              <w:jc w:val="both"/>
              <w:rPr>
                <w:rFonts w:cs="Arial"/>
                <w:lang w:eastAsia="zh-CN"/>
              </w:rPr>
            </w:pPr>
            <w:r>
              <w:rPr>
                <w:rFonts w:eastAsia="宋体"/>
                <w:bCs/>
                <w:lang w:eastAsia="zh-CN"/>
              </w:rPr>
              <w:t>B</w:t>
            </w:r>
            <w:r>
              <w:rPr>
                <w:rFonts w:eastAsia="宋体" w:hint="eastAsia"/>
                <w:bCs/>
                <w:lang w:eastAsia="zh-CN"/>
              </w:rPr>
              <w:t xml:space="preserve">ut the above agreement has not been </w:t>
            </w:r>
            <w:r>
              <w:rPr>
                <w:rFonts w:eastAsia="宋体"/>
                <w:bCs/>
                <w:lang w:eastAsia="zh-CN"/>
              </w:rPr>
              <w:t>captured</w:t>
            </w:r>
            <w:r>
              <w:rPr>
                <w:rFonts w:eastAsia="宋体" w:hint="eastAsia"/>
                <w:bCs/>
                <w:lang w:eastAsia="zh-CN"/>
              </w:rPr>
              <w:t xml:space="preserve"> in current specification yet.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7C6286" w:rsidRPr="00C15571" w:rsidRDefault="007C6286">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4DD67958" w:rsidR="005A3198" w:rsidRPr="00A6310A" w:rsidRDefault="00340E84" w:rsidP="001149C7">
            <w:pPr>
              <w:pStyle w:val="CRCoverPage"/>
              <w:spacing w:after="0"/>
              <w:rPr>
                <w:rFonts w:ascii="Times New Roman" w:hAnsi="Times New Roman"/>
                <w:lang w:eastAsia="zh-CN"/>
              </w:rPr>
            </w:pPr>
            <w:r>
              <w:rPr>
                <w:rFonts w:ascii="Times New Roman" w:hAnsi="Times New Roman"/>
                <w:lang w:eastAsia="zh-CN"/>
              </w:rPr>
              <w:t>Capture the agreement and c</w:t>
            </w:r>
            <w:r w:rsidR="0077664B" w:rsidRPr="00A6310A">
              <w:rPr>
                <w:rFonts w:ascii="Times New Roman" w:hAnsi="Times New Roman"/>
                <w:lang w:eastAsia="zh-CN"/>
              </w:rPr>
              <w:t xml:space="preserve">larify that </w:t>
            </w:r>
            <w:r w:rsidR="007B26B5" w:rsidRPr="001149C7">
              <w:rPr>
                <w:rFonts w:ascii="Times New Roman" w:hAnsi="Times New Roman" w:hint="eastAsia"/>
                <w:lang w:eastAsia="zh-CN"/>
              </w:rPr>
              <w:t xml:space="preserve">that </w:t>
            </w:r>
            <w:r>
              <w:rPr>
                <w:rFonts w:ascii="Times New Roman" w:hAnsi="Times New Roman"/>
                <w:lang w:eastAsia="zh-CN"/>
              </w:rPr>
              <w:t>only</w:t>
            </w:r>
            <w:r w:rsidR="007B26B5" w:rsidRPr="001149C7">
              <w:rPr>
                <w:rFonts w:ascii="Times New Roman" w:hAnsi="Times New Roman" w:hint="eastAsia"/>
                <w:lang w:eastAsia="zh-CN"/>
              </w:rPr>
              <w:t xml:space="preserve"> one SLIVs is </w:t>
            </w:r>
            <w:r>
              <w:rPr>
                <w:rFonts w:ascii="Times New Roman" w:hAnsi="Times New Roman"/>
                <w:lang w:eastAsia="zh-CN"/>
              </w:rPr>
              <w:t xml:space="preserve"> </w:t>
            </w:r>
            <w:r w:rsidR="007B26B5" w:rsidRPr="001149C7">
              <w:rPr>
                <w:rFonts w:ascii="Times New Roman" w:hAnsi="Times New Roman" w:hint="eastAsia"/>
                <w:lang w:eastAsia="zh-CN"/>
              </w:rPr>
              <w:t xml:space="preserve">expected to assign for </w:t>
            </w:r>
            <w:r w:rsidR="007B26B5" w:rsidRPr="001149C7">
              <w:rPr>
                <w:rFonts w:ascii="Times New Roman" w:hAnsi="Times New Roman"/>
                <w:lang w:eastAsia="zh-CN"/>
              </w:rPr>
              <w:t>scheduling activation or scheduling release</w:t>
            </w:r>
            <w:r w:rsidR="001149C7">
              <w:rPr>
                <w:rFonts w:ascii="Times New Roman" w:hAnsi="Times New Roman" w:hint="eastAsia"/>
                <w:lang w:eastAsia="zh-CN"/>
              </w:rPr>
              <w:t xml:space="preserve"> for DL SPS/UL CG</w:t>
            </w:r>
            <w:r w:rsidR="007B26B5" w:rsidRPr="001149C7">
              <w:rPr>
                <w:rFonts w:ascii="Times New Roman" w:hAnsi="Times New Roman"/>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B03DC" w:rsidR="001E41F3" w:rsidRPr="00A6310A" w:rsidRDefault="0068037A" w:rsidP="00521398">
            <w:pPr>
              <w:pStyle w:val="CRCoverPage"/>
              <w:spacing w:after="0"/>
              <w:rPr>
                <w:rFonts w:ascii="Times New Roman" w:hAnsi="Times New Roman"/>
                <w:noProof/>
                <w:lang w:eastAsia="zh-CN"/>
              </w:rPr>
            </w:pPr>
            <w:r>
              <w:rPr>
                <w:rFonts w:ascii="Times New Roman" w:hAnsi="Times New Roman" w:hint="eastAsia"/>
                <w:lang w:eastAsia="zh-CN"/>
              </w:rPr>
              <w:t>T</w:t>
            </w:r>
            <w:r w:rsidR="00DA1A18" w:rsidRPr="00A6310A">
              <w:rPr>
                <w:rFonts w:ascii="Times New Roman" w:hAnsi="Times New Roman"/>
                <w:lang w:eastAsia="zh-CN"/>
              </w:rPr>
              <w:t xml:space="preserve">he </w:t>
            </w:r>
            <w:r w:rsidR="00521398">
              <w:rPr>
                <w:rFonts w:ascii="Times New Roman" w:hAnsi="Times New Roman" w:hint="eastAsia"/>
                <w:lang w:eastAsia="zh-CN"/>
              </w:rPr>
              <w:t xml:space="preserve">function </w:t>
            </w:r>
            <w:r w:rsidR="00DA1A18" w:rsidRPr="00A6310A">
              <w:rPr>
                <w:rFonts w:ascii="Times New Roman" w:hAnsi="Times New Roman"/>
                <w:lang w:eastAsia="zh-CN"/>
              </w:rPr>
              <w:t xml:space="preserve">of </w:t>
            </w:r>
            <w:r w:rsidR="00521398">
              <w:rPr>
                <w:rFonts w:ascii="Times New Roman" w:hAnsi="Times New Roman" w:hint="eastAsia"/>
                <w:lang w:eastAsia="zh-CN"/>
              </w:rPr>
              <w:t>DL SPS/UL CG</w:t>
            </w:r>
            <w:r w:rsidR="00DA1A18" w:rsidRPr="00A6310A">
              <w:rPr>
                <w:rFonts w:ascii="Times New Roman" w:hAnsi="Times New Roman"/>
                <w:lang w:eastAsia="zh-CN"/>
              </w:rPr>
              <w:t xml:space="preserve"> is incomplete</w:t>
            </w:r>
            <w:r w:rsidR="00521398">
              <w:rPr>
                <w:rFonts w:ascii="Times New Roman" w:hAnsi="Times New Roman" w:hint="eastAsia"/>
                <w:lang w:eastAsia="zh-CN"/>
              </w:rPr>
              <w:t xml:space="preserve"> when the multi-PDSCHs</w:t>
            </w:r>
            <w:r>
              <w:rPr>
                <w:rFonts w:ascii="Times New Roman" w:hAnsi="Times New Roman" w:hint="eastAsia"/>
                <w:lang w:eastAsia="zh-CN"/>
              </w:rPr>
              <w:t xml:space="preserve"> and multi-</w:t>
            </w:r>
            <w:r w:rsidR="00521398">
              <w:rPr>
                <w:rFonts w:ascii="Times New Roman" w:hAnsi="Times New Roman" w:hint="eastAsia"/>
                <w:lang w:eastAsia="zh-CN"/>
              </w:rPr>
              <w:t>PUSCHs</w:t>
            </w:r>
            <w:r w:rsidR="00847B7A">
              <w:rPr>
                <w:rFonts w:ascii="Times New Roman" w:hAnsi="Times New Roman" w:hint="eastAsia"/>
                <w:lang w:eastAsia="zh-CN"/>
              </w:rPr>
              <w:t xml:space="preserve"> </w:t>
            </w:r>
            <w:r w:rsidR="00521398">
              <w:rPr>
                <w:rFonts w:ascii="Times New Roman" w:hAnsi="Times New Roman" w:hint="eastAsia"/>
                <w:lang w:eastAsia="zh-CN"/>
              </w:rPr>
              <w:t>scheduling is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F2262" w:rsidR="001E41F3" w:rsidRDefault="006F2648" w:rsidP="006F2648">
            <w:pPr>
              <w:pStyle w:val="CRCoverPage"/>
              <w:spacing w:after="0"/>
              <w:ind w:left="100"/>
              <w:rPr>
                <w:noProof/>
                <w:lang w:eastAsia="zh-CN"/>
              </w:rPr>
            </w:pPr>
            <w:r>
              <w:rPr>
                <w:rFonts w:hint="eastAsia"/>
                <w:color w:val="000000"/>
                <w:lang w:eastAsia="zh-CN"/>
              </w:rPr>
              <w:t>10</w:t>
            </w:r>
            <w:r w:rsidR="001149C7" w:rsidRPr="0048482F">
              <w:rPr>
                <w:color w:val="000000"/>
              </w:rPr>
              <w:t>.</w:t>
            </w:r>
            <w:r>
              <w:rPr>
                <w:rFonts w:hint="eastAsia"/>
                <w:color w:val="000000"/>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F1F0B67" w14:textId="77777777" w:rsidR="004D7B9B" w:rsidRPr="004D7B9B" w:rsidRDefault="004D7B9B" w:rsidP="000261F0">
      <w:pPr>
        <w:rPr>
          <w:lang w:eastAsia="zh-CN"/>
        </w:rPr>
      </w:pPr>
      <w:bookmarkStart w:id="2" w:name="_Toc12021487"/>
      <w:bookmarkStart w:id="3" w:name="_Toc20311599"/>
      <w:bookmarkStart w:id="4" w:name="_Toc26719424"/>
      <w:bookmarkStart w:id="5" w:name="_Toc29894859"/>
      <w:bookmarkStart w:id="6" w:name="_Toc29899158"/>
      <w:bookmarkStart w:id="7" w:name="_Toc29899576"/>
      <w:bookmarkStart w:id="8" w:name="_Toc29917313"/>
      <w:bookmarkStart w:id="9" w:name="_Toc36498187"/>
      <w:bookmarkStart w:id="10" w:name="_Toc45699214"/>
      <w:bookmarkStart w:id="11" w:name="_Toc122000473"/>
    </w:p>
    <w:p w14:paraId="43E1E2F1" w14:textId="77777777" w:rsidR="000261F0" w:rsidRPr="00396281" w:rsidRDefault="000261F0" w:rsidP="00396281">
      <w:pPr>
        <w:pStyle w:val="2"/>
        <w:rPr>
          <w:rFonts w:eastAsia="宋体"/>
        </w:rPr>
      </w:pPr>
      <w:r w:rsidRPr="00396281">
        <w:rPr>
          <w:rFonts w:eastAsia="宋体"/>
        </w:rPr>
        <w:t>10</w:t>
      </w:r>
      <w:r w:rsidRPr="00396281">
        <w:rPr>
          <w:rFonts w:eastAsia="宋体" w:hint="eastAsia"/>
        </w:rPr>
        <w:t>.2</w:t>
      </w:r>
      <w:r w:rsidRPr="00396281">
        <w:rPr>
          <w:rFonts w:eastAsia="宋体" w:hint="eastAsia"/>
        </w:rPr>
        <w:tab/>
      </w:r>
      <w:r w:rsidRPr="00396281">
        <w:rPr>
          <w:rFonts w:eastAsia="宋体"/>
        </w:rPr>
        <w:t>PDCCH validation for DL SPS and UL grant Type 2</w:t>
      </w:r>
      <w:bookmarkEnd w:id="2"/>
      <w:bookmarkEnd w:id="3"/>
      <w:bookmarkEnd w:id="4"/>
      <w:bookmarkEnd w:id="5"/>
      <w:bookmarkEnd w:id="6"/>
      <w:bookmarkEnd w:id="7"/>
      <w:bookmarkEnd w:id="8"/>
      <w:bookmarkEnd w:id="9"/>
      <w:bookmarkEnd w:id="10"/>
      <w:bookmarkEnd w:id="11"/>
    </w:p>
    <w:p w14:paraId="6D8D88F7" w14:textId="77777777" w:rsidR="000261F0" w:rsidRDefault="000261F0" w:rsidP="000261F0">
      <w:pPr>
        <w:rPr>
          <w:rFonts w:eastAsia="等线"/>
          <w:lang w:eastAsia="zh-CN"/>
        </w:rPr>
      </w:pPr>
      <w:r w:rsidRPr="001B7540">
        <w:rPr>
          <w:rFonts w:eastAsia="等线"/>
          <w:lang w:eastAsia="zh-CN"/>
        </w:rPr>
        <w:t xml:space="preserve">Validation of the DCI format is achieved if all fields for the DCI format are set according to Table 10.2-4. </w:t>
      </w:r>
    </w:p>
    <w:p w14:paraId="69CC5C32" w14:textId="77777777" w:rsidR="000261F0" w:rsidRDefault="000261F0" w:rsidP="000261F0">
      <w:pPr>
        <w:rPr>
          <w:ins w:id="12" w:author="王俊伟" w:date="2023-02-16T16:01:00Z"/>
          <w:rFonts w:eastAsia="等线"/>
          <w:lang w:eastAsia="zh-CN"/>
        </w:rPr>
      </w:pPr>
      <w:r w:rsidRPr="003918C5">
        <w:rPr>
          <w:rFonts w:eastAsia="等线"/>
          <w:lang w:eastAsia="zh-CN"/>
        </w:rPr>
        <w:t>If vali</w:t>
      </w:r>
      <w:r>
        <w:rPr>
          <w:rFonts w:eastAsia="等线"/>
          <w:lang w:eastAsia="zh-CN"/>
        </w:rPr>
        <w:t>dation is achieved, the UE</w:t>
      </w:r>
      <w:r w:rsidRPr="003918C5">
        <w:rPr>
          <w:rFonts w:eastAsia="等线"/>
          <w:lang w:eastAsia="zh-CN"/>
        </w:rPr>
        <w:t xml:space="preserve"> consider</w:t>
      </w:r>
      <w:r>
        <w:rPr>
          <w:rFonts w:eastAsia="等线"/>
          <w:lang w:eastAsia="zh-CN"/>
        </w:rPr>
        <w:t>s the information in the DCI format</w:t>
      </w:r>
      <w:r w:rsidRPr="003918C5">
        <w:rPr>
          <w:rFonts w:eastAsia="等线"/>
          <w:lang w:eastAsia="zh-CN"/>
        </w:rPr>
        <w:t xml:space="preserve"> as a </w:t>
      </w:r>
      <w:r>
        <w:rPr>
          <w:rFonts w:eastAsia="等线"/>
          <w:lang w:eastAsia="zh-CN"/>
        </w:rPr>
        <w:t>valid activation or valid release of DL SPS or configured UL</w:t>
      </w:r>
      <w:r w:rsidRPr="003918C5">
        <w:rPr>
          <w:rFonts w:eastAsia="等线"/>
          <w:lang w:eastAsia="zh-CN"/>
        </w:rPr>
        <w:t xml:space="preserve"> grant Type 2. If validati</w:t>
      </w:r>
      <w:r>
        <w:rPr>
          <w:rFonts w:eastAsia="等线"/>
          <w:lang w:eastAsia="zh-CN"/>
        </w:rPr>
        <w:t>on is not achieved, the UE discards all the information in the DCI format</w:t>
      </w:r>
      <w:r w:rsidRPr="003918C5">
        <w:rPr>
          <w:rFonts w:eastAsia="等线"/>
          <w:lang w:eastAsia="zh-CN"/>
        </w:rPr>
        <w:t>.</w:t>
      </w:r>
    </w:p>
    <w:p w14:paraId="30080DE3" w14:textId="77777777" w:rsidR="00C7703F" w:rsidRPr="00C7703F" w:rsidRDefault="00C7703F" w:rsidP="00C7703F">
      <w:pPr>
        <w:pStyle w:val="110"/>
        <w:rPr>
          <w:ins w:id="13" w:author="王俊伟" w:date="2023-02-16T16:01:00Z"/>
          <w:rFonts w:ascii="Arial" w:hAnsi="Arial" w:cs="Arial"/>
          <w:iCs/>
          <w:sz w:val="20"/>
          <w:szCs w:val="20"/>
          <w:lang w:eastAsia="zh-CN"/>
        </w:rPr>
      </w:pPr>
      <w:ins w:id="14" w:author="王俊伟" w:date="2023-02-16T16:01:00Z">
        <w:r w:rsidRPr="00C7703F">
          <w:rPr>
            <w:rFonts w:ascii="Times New Roman" w:eastAsia="宋体" w:hAnsi="Times New Roman"/>
            <w:bCs/>
            <w:sz w:val="20"/>
            <w:szCs w:val="20"/>
            <w:lang w:eastAsia="zh-CN"/>
          </w:rPr>
          <w:t>A UE validates, for scheduling activation or scheduling release, a DL SPS assignment PDCCH or a configured UL grant Type 2 PDCCH if the PDCCH indicates a TDRA row index including only one SLIV</w:t>
        </w:r>
        <w:r w:rsidRPr="00C7703F">
          <w:rPr>
            <w:rFonts w:ascii="Arial" w:hAnsi="Arial" w:cs="Arial"/>
            <w:iCs/>
            <w:sz w:val="20"/>
            <w:szCs w:val="20"/>
            <w:lang w:eastAsia="x-none"/>
          </w:rPr>
          <w:t>.</w:t>
        </w:r>
      </w:ins>
    </w:p>
    <w:p w14:paraId="34B21CCF" w14:textId="77777777" w:rsidR="00C7703F" w:rsidRPr="00C7703F" w:rsidRDefault="00C7703F" w:rsidP="000261F0">
      <w:pPr>
        <w:rPr>
          <w:rFonts w:eastAsia="等线"/>
          <w:lang w:val="en-US" w:eastAsia="zh-CN"/>
        </w:rPr>
      </w:pPr>
    </w:p>
    <w:p w14:paraId="45B37ECC" w14:textId="7911B8BC" w:rsidR="0092132A" w:rsidRDefault="0092132A" w:rsidP="0092132A">
      <w:pPr>
        <w:spacing w:before="240"/>
        <w:jc w:val="center"/>
        <w:rPr>
          <w:rFonts w:eastAsia="Malgun Gothic"/>
          <w:color w:val="FF0000"/>
          <w:lang w:eastAsia="zh-CN"/>
        </w:rPr>
      </w:pPr>
    </w:p>
    <w:sectPr w:rsidR="0092132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6C3C32" w14:textId="77777777" w:rsidR="008E6145" w:rsidRDefault="008E6145">
      <w:r>
        <w:separator/>
      </w:r>
    </w:p>
  </w:endnote>
  <w:endnote w:type="continuationSeparator" w:id="0">
    <w:p w14:paraId="5E4C9D1B" w14:textId="77777777" w:rsidR="008E6145" w:rsidRDefault="008E6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D17C36" w14:textId="77777777" w:rsidR="008E6145" w:rsidRDefault="008E6145">
      <w:r>
        <w:separator/>
      </w:r>
    </w:p>
  </w:footnote>
  <w:footnote w:type="continuationSeparator" w:id="0">
    <w:p w14:paraId="1C972B62" w14:textId="77777777" w:rsidR="008E6145" w:rsidRDefault="008E6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9">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33627FD"/>
    <w:multiLevelType w:val="hybridMultilevel"/>
    <w:tmpl w:val="B51C8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5"/>
  </w:num>
  <w:num w:numId="3">
    <w:abstractNumId w:val="25"/>
  </w:num>
  <w:num w:numId="4">
    <w:abstractNumId w:val="23"/>
  </w:num>
  <w:num w:numId="5">
    <w:abstractNumId w:val="2"/>
  </w:num>
  <w:num w:numId="6">
    <w:abstractNumId w:val="39"/>
  </w:num>
  <w:num w:numId="7">
    <w:abstractNumId w:val="17"/>
  </w:num>
  <w:num w:numId="8">
    <w:abstractNumId w:val="31"/>
  </w:num>
  <w:num w:numId="9">
    <w:abstractNumId w:val="33"/>
  </w:num>
  <w:num w:numId="10">
    <w:abstractNumId w:val="30"/>
  </w:num>
  <w:num w:numId="11">
    <w:abstractNumId w:val="18"/>
  </w:num>
  <w:num w:numId="12">
    <w:abstractNumId w:val="15"/>
  </w:num>
  <w:num w:numId="13">
    <w:abstractNumId w:val="14"/>
  </w:num>
  <w:num w:numId="14">
    <w:abstractNumId w:val="4"/>
  </w:num>
  <w:num w:numId="15">
    <w:abstractNumId w:val="9"/>
  </w:num>
  <w:num w:numId="16">
    <w:abstractNumId w:val="37"/>
  </w:num>
  <w:num w:numId="17">
    <w:abstractNumId w:val="40"/>
  </w:num>
  <w:num w:numId="18">
    <w:abstractNumId w:val="41"/>
  </w:num>
  <w:num w:numId="19">
    <w:abstractNumId w:val="12"/>
  </w:num>
  <w:num w:numId="20">
    <w:abstractNumId w:val="43"/>
  </w:num>
  <w:num w:numId="21">
    <w:abstractNumId w:val="10"/>
  </w:num>
  <w:num w:numId="22">
    <w:abstractNumId w:val="32"/>
  </w:num>
  <w:num w:numId="23">
    <w:abstractNumId w:val="3"/>
  </w:num>
  <w:num w:numId="24">
    <w:abstractNumId w:val="16"/>
  </w:num>
  <w:num w:numId="25">
    <w:abstractNumId w:val="29"/>
  </w:num>
  <w:num w:numId="26">
    <w:abstractNumId w:val="11"/>
  </w:num>
  <w:num w:numId="27">
    <w:abstractNumId w:val="42"/>
  </w:num>
  <w:num w:numId="28">
    <w:abstractNumId w:val="1"/>
  </w:num>
  <w:num w:numId="29">
    <w:abstractNumId w:val="27"/>
  </w:num>
  <w:num w:numId="30">
    <w:abstractNumId w:val="22"/>
  </w:num>
  <w:num w:numId="31">
    <w:abstractNumId w:val="28"/>
  </w:num>
  <w:num w:numId="32">
    <w:abstractNumId w:val="0"/>
  </w:num>
  <w:num w:numId="33">
    <w:abstractNumId w:val="13"/>
  </w:num>
  <w:num w:numId="34">
    <w:abstractNumId w:val="36"/>
  </w:num>
  <w:num w:numId="35">
    <w:abstractNumId w:val="8"/>
  </w:num>
  <w:num w:numId="36">
    <w:abstractNumId w:val="11"/>
  </w:num>
  <w:num w:numId="37">
    <w:abstractNumId w:val="38"/>
  </w:num>
  <w:num w:numId="38">
    <w:abstractNumId w:val="19"/>
  </w:num>
  <w:num w:numId="39">
    <w:abstractNumId w:val="44"/>
  </w:num>
  <w:num w:numId="40">
    <w:abstractNumId w:val="35"/>
  </w:num>
  <w:num w:numId="41">
    <w:abstractNumId w:val="5"/>
  </w:num>
  <w:num w:numId="42">
    <w:abstractNumId w:val="21"/>
  </w:num>
  <w:num w:numId="43">
    <w:abstractNumId w:val="7"/>
  </w:num>
  <w:num w:numId="44">
    <w:abstractNumId w:val="26"/>
  </w:num>
  <w:num w:numId="45">
    <w:abstractNumId w:val="34"/>
  </w:num>
  <w:num w:numId="46">
    <w:abstractNumId w:val="6"/>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CD"/>
    <w:rsid w:val="0001074A"/>
    <w:rsid w:val="00010A46"/>
    <w:rsid w:val="00017D61"/>
    <w:rsid w:val="00020B8A"/>
    <w:rsid w:val="00022E4A"/>
    <w:rsid w:val="00025DC6"/>
    <w:rsid w:val="000261F0"/>
    <w:rsid w:val="0002707F"/>
    <w:rsid w:val="00031194"/>
    <w:rsid w:val="000319EE"/>
    <w:rsid w:val="00031E8C"/>
    <w:rsid w:val="0003674E"/>
    <w:rsid w:val="00036FCE"/>
    <w:rsid w:val="00040439"/>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8417C"/>
    <w:rsid w:val="00085C34"/>
    <w:rsid w:val="00087582"/>
    <w:rsid w:val="00090EE5"/>
    <w:rsid w:val="000A07B6"/>
    <w:rsid w:val="000A1BB2"/>
    <w:rsid w:val="000A493E"/>
    <w:rsid w:val="000A6394"/>
    <w:rsid w:val="000B1F68"/>
    <w:rsid w:val="000B27F6"/>
    <w:rsid w:val="000B45E1"/>
    <w:rsid w:val="000B4F27"/>
    <w:rsid w:val="000B7FED"/>
    <w:rsid w:val="000C038A"/>
    <w:rsid w:val="000C0A9D"/>
    <w:rsid w:val="000C0C57"/>
    <w:rsid w:val="000C6598"/>
    <w:rsid w:val="000D0556"/>
    <w:rsid w:val="000D2D34"/>
    <w:rsid w:val="000D424F"/>
    <w:rsid w:val="000D44B3"/>
    <w:rsid w:val="000D4C60"/>
    <w:rsid w:val="000D7E6D"/>
    <w:rsid w:val="000E59AC"/>
    <w:rsid w:val="000F0CAD"/>
    <w:rsid w:val="000F4EA5"/>
    <w:rsid w:val="0010104B"/>
    <w:rsid w:val="001035D4"/>
    <w:rsid w:val="001044EB"/>
    <w:rsid w:val="001050FB"/>
    <w:rsid w:val="001053E7"/>
    <w:rsid w:val="001105A7"/>
    <w:rsid w:val="00111008"/>
    <w:rsid w:val="00114394"/>
    <w:rsid w:val="001144D9"/>
    <w:rsid w:val="001149C7"/>
    <w:rsid w:val="0011572C"/>
    <w:rsid w:val="00124EA5"/>
    <w:rsid w:val="00125944"/>
    <w:rsid w:val="00126390"/>
    <w:rsid w:val="001276DF"/>
    <w:rsid w:val="0013302C"/>
    <w:rsid w:val="00140AF3"/>
    <w:rsid w:val="00142418"/>
    <w:rsid w:val="00145D43"/>
    <w:rsid w:val="00151C98"/>
    <w:rsid w:val="00152EB2"/>
    <w:rsid w:val="00155C04"/>
    <w:rsid w:val="001575BA"/>
    <w:rsid w:val="00160698"/>
    <w:rsid w:val="00163467"/>
    <w:rsid w:val="00165190"/>
    <w:rsid w:val="00166565"/>
    <w:rsid w:val="00167A88"/>
    <w:rsid w:val="001706D4"/>
    <w:rsid w:val="00171BE4"/>
    <w:rsid w:val="001805AB"/>
    <w:rsid w:val="00184796"/>
    <w:rsid w:val="0018621F"/>
    <w:rsid w:val="00192C46"/>
    <w:rsid w:val="00193DF8"/>
    <w:rsid w:val="0019469C"/>
    <w:rsid w:val="001959C9"/>
    <w:rsid w:val="001962E8"/>
    <w:rsid w:val="00196F20"/>
    <w:rsid w:val="00197218"/>
    <w:rsid w:val="001A08B3"/>
    <w:rsid w:val="001A0DFE"/>
    <w:rsid w:val="001A52AD"/>
    <w:rsid w:val="001A791F"/>
    <w:rsid w:val="001A79ED"/>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05C9"/>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72B0"/>
    <w:rsid w:val="002F11A4"/>
    <w:rsid w:val="002F21B8"/>
    <w:rsid w:val="002F78BE"/>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0E84"/>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650C"/>
    <w:rsid w:val="00381AD3"/>
    <w:rsid w:val="00386991"/>
    <w:rsid w:val="00393523"/>
    <w:rsid w:val="00395FCD"/>
    <w:rsid w:val="003960F6"/>
    <w:rsid w:val="00396281"/>
    <w:rsid w:val="003A12B5"/>
    <w:rsid w:val="003A27FE"/>
    <w:rsid w:val="003A2C09"/>
    <w:rsid w:val="003A37DC"/>
    <w:rsid w:val="003A62EA"/>
    <w:rsid w:val="003B1601"/>
    <w:rsid w:val="003C1379"/>
    <w:rsid w:val="003C73EE"/>
    <w:rsid w:val="003C7BC2"/>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0650E"/>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7FC4"/>
    <w:rsid w:val="00457208"/>
    <w:rsid w:val="004579AB"/>
    <w:rsid w:val="00457B2E"/>
    <w:rsid w:val="00463E59"/>
    <w:rsid w:val="004670DC"/>
    <w:rsid w:val="004672DB"/>
    <w:rsid w:val="00473213"/>
    <w:rsid w:val="00474859"/>
    <w:rsid w:val="00477C3A"/>
    <w:rsid w:val="004802E3"/>
    <w:rsid w:val="004807C9"/>
    <w:rsid w:val="00487CA2"/>
    <w:rsid w:val="004917CF"/>
    <w:rsid w:val="00493514"/>
    <w:rsid w:val="004A11D9"/>
    <w:rsid w:val="004A4905"/>
    <w:rsid w:val="004B16A2"/>
    <w:rsid w:val="004B576E"/>
    <w:rsid w:val="004B75B7"/>
    <w:rsid w:val="004C1148"/>
    <w:rsid w:val="004C1205"/>
    <w:rsid w:val="004C6687"/>
    <w:rsid w:val="004D0B35"/>
    <w:rsid w:val="004D2D51"/>
    <w:rsid w:val="004D4B54"/>
    <w:rsid w:val="004D7B9B"/>
    <w:rsid w:val="004E2463"/>
    <w:rsid w:val="004E57E4"/>
    <w:rsid w:val="004E7E6B"/>
    <w:rsid w:val="004F3E45"/>
    <w:rsid w:val="004F5546"/>
    <w:rsid w:val="004F7153"/>
    <w:rsid w:val="00501804"/>
    <w:rsid w:val="00502F2B"/>
    <w:rsid w:val="005041AD"/>
    <w:rsid w:val="00507A22"/>
    <w:rsid w:val="005141D9"/>
    <w:rsid w:val="0051580D"/>
    <w:rsid w:val="00521398"/>
    <w:rsid w:val="00523213"/>
    <w:rsid w:val="0052597D"/>
    <w:rsid w:val="00527FFB"/>
    <w:rsid w:val="00540339"/>
    <w:rsid w:val="00540568"/>
    <w:rsid w:val="00542063"/>
    <w:rsid w:val="00542CC8"/>
    <w:rsid w:val="00547111"/>
    <w:rsid w:val="0055266B"/>
    <w:rsid w:val="005547DD"/>
    <w:rsid w:val="00562086"/>
    <w:rsid w:val="0056372F"/>
    <w:rsid w:val="0056696D"/>
    <w:rsid w:val="005711F3"/>
    <w:rsid w:val="00590A25"/>
    <w:rsid w:val="005919BD"/>
    <w:rsid w:val="00592D74"/>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4550"/>
    <w:rsid w:val="0060493A"/>
    <w:rsid w:val="006122A5"/>
    <w:rsid w:val="00616127"/>
    <w:rsid w:val="00621188"/>
    <w:rsid w:val="006228AF"/>
    <w:rsid w:val="006257ED"/>
    <w:rsid w:val="006264BD"/>
    <w:rsid w:val="00626AF5"/>
    <w:rsid w:val="0063475F"/>
    <w:rsid w:val="006377BA"/>
    <w:rsid w:val="00640859"/>
    <w:rsid w:val="00640AF8"/>
    <w:rsid w:val="0064164B"/>
    <w:rsid w:val="00650206"/>
    <w:rsid w:val="006514E8"/>
    <w:rsid w:val="00653DE4"/>
    <w:rsid w:val="0066061E"/>
    <w:rsid w:val="00663462"/>
    <w:rsid w:val="00664915"/>
    <w:rsid w:val="00665C47"/>
    <w:rsid w:val="00675450"/>
    <w:rsid w:val="006758A8"/>
    <w:rsid w:val="00677560"/>
    <w:rsid w:val="0068037A"/>
    <w:rsid w:val="00684049"/>
    <w:rsid w:val="00684EDF"/>
    <w:rsid w:val="00687020"/>
    <w:rsid w:val="006877D4"/>
    <w:rsid w:val="00692A66"/>
    <w:rsid w:val="00692CEE"/>
    <w:rsid w:val="00695808"/>
    <w:rsid w:val="006B1853"/>
    <w:rsid w:val="006B24C9"/>
    <w:rsid w:val="006B46FB"/>
    <w:rsid w:val="006B7052"/>
    <w:rsid w:val="006D0DD0"/>
    <w:rsid w:val="006D1F0E"/>
    <w:rsid w:val="006D205A"/>
    <w:rsid w:val="006E1F49"/>
    <w:rsid w:val="006E21FB"/>
    <w:rsid w:val="006F03C8"/>
    <w:rsid w:val="006F264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1CE5"/>
    <w:rsid w:val="0074442F"/>
    <w:rsid w:val="00744901"/>
    <w:rsid w:val="00756AE4"/>
    <w:rsid w:val="00764E43"/>
    <w:rsid w:val="00766D65"/>
    <w:rsid w:val="00771BC3"/>
    <w:rsid w:val="00772D5E"/>
    <w:rsid w:val="0077664B"/>
    <w:rsid w:val="00781E56"/>
    <w:rsid w:val="00781F97"/>
    <w:rsid w:val="0078345B"/>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17B3"/>
    <w:rsid w:val="007B26B5"/>
    <w:rsid w:val="007B421F"/>
    <w:rsid w:val="007B512A"/>
    <w:rsid w:val="007B6BA0"/>
    <w:rsid w:val="007B7A6A"/>
    <w:rsid w:val="007C13F0"/>
    <w:rsid w:val="007C1BBC"/>
    <w:rsid w:val="007C2097"/>
    <w:rsid w:val="007C22D6"/>
    <w:rsid w:val="007C3136"/>
    <w:rsid w:val="007C4DB0"/>
    <w:rsid w:val="007C5568"/>
    <w:rsid w:val="007C6286"/>
    <w:rsid w:val="007D00EC"/>
    <w:rsid w:val="007D0B63"/>
    <w:rsid w:val="007D6A07"/>
    <w:rsid w:val="007D6EBE"/>
    <w:rsid w:val="007E020E"/>
    <w:rsid w:val="007E03E7"/>
    <w:rsid w:val="007E18DC"/>
    <w:rsid w:val="007E1D6C"/>
    <w:rsid w:val="007E709D"/>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6152"/>
    <w:rsid w:val="00816AB9"/>
    <w:rsid w:val="00817743"/>
    <w:rsid w:val="00817FA2"/>
    <w:rsid w:val="00820B29"/>
    <w:rsid w:val="00823573"/>
    <w:rsid w:val="00827942"/>
    <w:rsid w:val="008279FA"/>
    <w:rsid w:val="00830098"/>
    <w:rsid w:val="00832CA7"/>
    <w:rsid w:val="00837401"/>
    <w:rsid w:val="008438AF"/>
    <w:rsid w:val="00845BA4"/>
    <w:rsid w:val="00847B7A"/>
    <w:rsid w:val="00850DB0"/>
    <w:rsid w:val="008534E7"/>
    <w:rsid w:val="00856D4E"/>
    <w:rsid w:val="00857A6D"/>
    <w:rsid w:val="008626E7"/>
    <w:rsid w:val="008653B8"/>
    <w:rsid w:val="00867D48"/>
    <w:rsid w:val="00870221"/>
    <w:rsid w:val="00870EE7"/>
    <w:rsid w:val="00871355"/>
    <w:rsid w:val="00871536"/>
    <w:rsid w:val="0087606C"/>
    <w:rsid w:val="0087733A"/>
    <w:rsid w:val="00877B00"/>
    <w:rsid w:val="00880080"/>
    <w:rsid w:val="00884DEC"/>
    <w:rsid w:val="008863B9"/>
    <w:rsid w:val="00891058"/>
    <w:rsid w:val="00893793"/>
    <w:rsid w:val="008A1941"/>
    <w:rsid w:val="008A45A6"/>
    <w:rsid w:val="008B0A99"/>
    <w:rsid w:val="008B12BF"/>
    <w:rsid w:val="008B47E1"/>
    <w:rsid w:val="008B4E7B"/>
    <w:rsid w:val="008B652F"/>
    <w:rsid w:val="008B6BDF"/>
    <w:rsid w:val="008C0A8E"/>
    <w:rsid w:val="008C36F0"/>
    <w:rsid w:val="008C44B8"/>
    <w:rsid w:val="008C63C1"/>
    <w:rsid w:val="008D16B7"/>
    <w:rsid w:val="008D3CCC"/>
    <w:rsid w:val="008D46D1"/>
    <w:rsid w:val="008D5596"/>
    <w:rsid w:val="008E2F4B"/>
    <w:rsid w:val="008E6145"/>
    <w:rsid w:val="008E7F52"/>
    <w:rsid w:val="008F32EE"/>
    <w:rsid w:val="008F3789"/>
    <w:rsid w:val="008F3CCA"/>
    <w:rsid w:val="008F47A5"/>
    <w:rsid w:val="008F686C"/>
    <w:rsid w:val="00904073"/>
    <w:rsid w:val="00912B95"/>
    <w:rsid w:val="009148DE"/>
    <w:rsid w:val="009204CA"/>
    <w:rsid w:val="0092132A"/>
    <w:rsid w:val="00922548"/>
    <w:rsid w:val="00926381"/>
    <w:rsid w:val="00930D6C"/>
    <w:rsid w:val="0093237C"/>
    <w:rsid w:val="0093481E"/>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464B"/>
    <w:rsid w:val="009C7279"/>
    <w:rsid w:val="009D03F1"/>
    <w:rsid w:val="009D72C2"/>
    <w:rsid w:val="009D7D64"/>
    <w:rsid w:val="009E05FC"/>
    <w:rsid w:val="009E0B17"/>
    <w:rsid w:val="009E2103"/>
    <w:rsid w:val="009E3297"/>
    <w:rsid w:val="009E69DF"/>
    <w:rsid w:val="009F029A"/>
    <w:rsid w:val="009F1556"/>
    <w:rsid w:val="009F5889"/>
    <w:rsid w:val="009F734F"/>
    <w:rsid w:val="00A00073"/>
    <w:rsid w:val="00A02B29"/>
    <w:rsid w:val="00A048DB"/>
    <w:rsid w:val="00A06329"/>
    <w:rsid w:val="00A1034C"/>
    <w:rsid w:val="00A12D4A"/>
    <w:rsid w:val="00A13F65"/>
    <w:rsid w:val="00A20D79"/>
    <w:rsid w:val="00A23746"/>
    <w:rsid w:val="00A246B6"/>
    <w:rsid w:val="00A26906"/>
    <w:rsid w:val="00A31FFC"/>
    <w:rsid w:val="00A34D25"/>
    <w:rsid w:val="00A36283"/>
    <w:rsid w:val="00A4131F"/>
    <w:rsid w:val="00A47E70"/>
    <w:rsid w:val="00A50CF0"/>
    <w:rsid w:val="00A51743"/>
    <w:rsid w:val="00A52A38"/>
    <w:rsid w:val="00A53A98"/>
    <w:rsid w:val="00A54467"/>
    <w:rsid w:val="00A55A75"/>
    <w:rsid w:val="00A56051"/>
    <w:rsid w:val="00A61C03"/>
    <w:rsid w:val="00A61D27"/>
    <w:rsid w:val="00A6310A"/>
    <w:rsid w:val="00A63F73"/>
    <w:rsid w:val="00A65051"/>
    <w:rsid w:val="00A67192"/>
    <w:rsid w:val="00A676F1"/>
    <w:rsid w:val="00A7341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03ED8"/>
    <w:rsid w:val="00B10551"/>
    <w:rsid w:val="00B120C9"/>
    <w:rsid w:val="00B22913"/>
    <w:rsid w:val="00B258BB"/>
    <w:rsid w:val="00B25D7D"/>
    <w:rsid w:val="00B2600A"/>
    <w:rsid w:val="00B37298"/>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4799"/>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6EE1"/>
    <w:rsid w:val="00BB2F67"/>
    <w:rsid w:val="00BB565A"/>
    <w:rsid w:val="00BB5DFC"/>
    <w:rsid w:val="00BC3689"/>
    <w:rsid w:val="00BC5593"/>
    <w:rsid w:val="00BC6C98"/>
    <w:rsid w:val="00BD279D"/>
    <w:rsid w:val="00BD3B73"/>
    <w:rsid w:val="00BD4265"/>
    <w:rsid w:val="00BD6BB8"/>
    <w:rsid w:val="00BD7466"/>
    <w:rsid w:val="00BE44C9"/>
    <w:rsid w:val="00BE725A"/>
    <w:rsid w:val="00BE73A5"/>
    <w:rsid w:val="00BF0693"/>
    <w:rsid w:val="00BF1CBB"/>
    <w:rsid w:val="00BF3F81"/>
    <w:rsid w:val="00BF47E0"/>
    <w:rsid w:val="00BF6FB7"/>
    <w:rsid w:val="00C003EB"/>
    <w:rsid w:val="00C0365B"/>
    <w:rsid w:val="00C10179"/>
    <w:rsid w:val="00C118DA"/>
    <w:rsid w:val="00C15571"/>
    <w:rsid w:val="00C21671"/>
    <w:rsid w:val="00C2584E"/>
    <w:rsid w:val="00C323A9"/>
    <w:rsid w:val="00C404DC"/>
    <w:rsid w:val="00C40CF5"/>
    <w:rsid w:val="00C41A9D"/>
    <w:rsid w:val="00C4605C"/>
    <w:rsid w:val="00C626B0"/>
    <w:rsid w:val="00C66BA2"/>
    <w:rsid w:val="00C719F6"/>
    <w:rsid w:val="00C738A4"/>
    <w:rsid w:val="00C76608"/>
    <w:rsid w:val="00C7703F"/>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E6302"/>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81F7F"/>
    <w:rsid w:val="00D844F1"/>
    <w:rsid w:val="00D84AE9"/>
    <w:rsid w:val="00D84E04"/>
    <w:rsid w:val="00D92380"/>
    <w:rsid w:val="00D9727B"/>
    <w:rsid w:val="00DA1A18"/>
    <w:rsid w:val="00DA6249"/>
    <w:rsid w:val="00DB1B37"/>
    <w:rsid w:val="00DB2DB8"/>
    <w:rsid w:val="00DB64B6"/>
    <w:rsid w:val="00DC0393"/>
    <w:rsid w:val="00DC43A8"/>
    <w:rsid w:val="00DC4596"/>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4D53"/>
    <w:rsid w:val="00E3666C"/>
    <w:rsid w:val="00E411CF"/>
    <w:rsid w:val="00E5008B"/>
    <w:rsid w:val="00E5168C"/>
    <w:rsid w:val="00E541FF"/>
    <w:rsid w:val="00E62B03"/>
    <w:rsid w:val="00E636A9"/>
    <w:rsid w:val="00E64966"/>
    <w:rsid w:val="00E652CE"/>
    <w:rsid w:val="00E71745"/>
    <w:rsid w:val="00E72DA0"/>
    <w:rsid w:val="00E736B6"/>
    <w:rsid w:val="00E7627C"/>
    <w:rsid w:val="00E77315"/>
    <w:rsid w:val="00E83416"/>
    <w:rsid w:val="00E84B4E"/>
    <w:rsid w:val="00E90D71"/>
    <w:rsid w:val="00E96CE2"/>
    <w:rsid w:val="00E974EE"/>
    <w:rsid w:val="00EA0BF6"/>
    <w:rsid w:val="00EA2A80"/>
    <w:rsid w:val="00EA5451"/>
    <w:rsid w:val="00EA6A53"/>
    <w:rsid w:val="00EB09B7"/>
    <w:rsid w:val="00EB0EA3"/>
    <w:rsid w:val="00EB1D2D"/>
    <w:rsid w:val="00EB7D41"/>
    <w:rsid w:val="00EC0800"/>
    <w:rsid w:val="00EC1608"/>
    <w:rsid w:val="00EC207C"/>
    <w:rsid w:val="00EC487B"/>
    <w:rsid w:val="00EC496D"/>
    <w:rsid w:val="00EC5C47"/>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069DE"/>
    <w:rsid w:val="00F15BCB"/>
    <w:rsid w:val="00F203D4"/>
    <w:rsid w:val="00F25D98"/>
    <w:rsid w:val="00F300FB"/>
    <w:rsid w:val="00F30466"/>
    <w:rsid w:val="00F3137E"/>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4EAD"/>
    <w:rsid w:val="00FB6386"/>
    <w:rsid w:val="00FC31F0"/>
    <w:rsid w:val="00FC4082"/>
    <w:rsid w:val="00FC61A1"/>
    <w:rsid w:val="00FC63B3"/>
    <w:rsid w:val="00FC7071"/>
    <w:rsid w:val="00FC7D98"/>
    <w:rsid w:val="00FD257A"/>
    <w:rsid w:val="00FD450F"/>
    <w:rsid w:val="00FD5BF1"/>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aliases w:val="TableGrid"/>
    <w:basedOn w:val="a1"/>
    <w:uiPriority w:val="39"/>
    <w:qFormat/>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 w:type="paragraph" w:customStyle="1" w:styleId="110">
    <w:name w:val="1.1"/>
    <w:basedOn w:val="a"/>
    <w:link w:val="11Char"/>
    <w:qFormat/>
    <w:rsid w:val="007C6286"/>
    <w:pPr>
      <w:spacing w:after="0"/>
      <w:contextualSpacing/>
      <w:jc w:val="both"/>
      <w:outlineLvl w:val="1"/>
    </w:pPr>
    <w:rPr>
      <w:rFonts w:ascii="Helvetica" w:eastAsia="Arial Unicode MS" w:hAnsi="Helvetica"/>
      <w:sz w:val="24"/>
      <w:szCs w:val="22"/>
      <w:lang w:val="en-US"/>
    </w:rPr>
  </w:style>
  <w:style w:type="character" w:customStyle="1" w:styleId="11Char">
    <w:name w:val="1.1 Char"/>
    <w:link w:val="110"/>
    <w:rsid w:val="007C6286"/>
    <w:rPr>
      <w:rFonts w:ascii="Helvetica" w:eastAsia="Arial Unicode MS" w:hAnsi="Helvetica"/>
      <w:sz w:val="24"/>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aliases w:val="TableGrid"/>
    <w:basedOn w:val="a1"/>
    <w:uiPriority w:val="39"/>
    <w:qFormat/>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 w:type="paragraph" w:customStyle="1" w:styleId="110">
    <w:name w:val="1.1"/>
    <w:basedOn w:val="a"/>
    <w:link w:val="11Char"/>
    <w:qFormat/>
    <w:rsid w:val="007C6286"/>
    <w:pPr>
      <w:spacing w:after="0"/>
      <w:contextualSpacing/>
      <w:jc w:val="both"/>
      <w:outlineLvl w:val="1"/>
    </w:pPr>
    <w:rPr>
      <w:rFonts w:ascii="Helvetica" w:eastAsia="Arial Unicode MS" w:hAnsi="Helvetica"/>
      <w:sz w:val="24"/>
      <w:szCs w:val="22"/>
      <w:lang w:val="en-US"/>
    </w:rPr>
  </w:style>
  <w:style w:type="character" w:customStyle="1" w:styleId="11Char">
    <w:name w:val="1.1 Char"/>
    <w:link w:val="110"/>
    <w:rsid w:val="007C6286"/>
    <w:rPr>
      <w:rFonts w:ascii="Helvetica" w:eastAsia="Arial Unicode MS" w:hAnsi="Helvetica"/>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03CDA-C14E-41F1-8C97-82F99AF5B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453</Words>
  <Characters>2585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cp:revision>
  <cp:lastPrinted>1900-12-31T16:00:00Z</cp:lastPrinted>
  <dcterms:created xsi:type="dcterms:W3CDTF">2023-02-15T23:24:00Z</dcterms:created>
  <dcterms:modified xsi:type="dcterms:W3CDTF">2023-02-17T14:50:00Z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